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4229" w14:textId="665C6CED" w:rsidR="007451E2" w:rsidRDefault="007451E2" w:rsidP="007451E2">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A34654">
        <w:rPr>
          <w:b/>
          <w:i/>
          <w:noProof/>
          <w:sz w:val="28"/>
        </w:rPr>
        <w:t>7152</w:t>
      </w:r>
    </w:p>
    <w:p w14:paraId="01FD186C" w14:textId="3145C6B0" w:rsidR="005014CE" w:rsidRPr="00FB3E36" w:rsidRDefault="007451E2" w:rsidP="007451E2">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45269C2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1E2" w:rsidRPr="007451E2">
        <w:rPr>
          <w:rFonts w:ascii="Arial" w:hAnsi="Arial" w:cs="Arial"/>
          <w:b/>
        </w:rPr>
        <w:t>Solu</w:t>
      </w:r>
      <w:r w:rsidR="007451E2">
        <w:rPr>
          <w:rFonts w:ascii="Arial" w:hAnsi="Arial" w:cs="Arial"/>
          <w:b/>
        </w:rPr>
        <w:t xml:space="preserve">tion Evaluations </w:t>
      </w:r>
      <w:r w:rsidR="00890423">
        <w:rPr>
          <w:rFonts w:ascii="Arial" w:hAnsi="Arial" w:cs="Arial"/>
          <w:b/>
        </w:rPr>
        <w:t>SnF</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115D2DB0" w14:textId="701C5E1D" w:rsidR="00890423" w:rsidRDefault="00932E6A" w:rsidP="00F92A83">
      <w:pPr>
        <w:pStyle w:val="Heading4"/>
        <w:rPr>
          <w:ins w:id="0" w:author="Deepanshu" w:date="2024-11-04T09:42:00Z"/>
          <w:lang w:eastAsia="zh-CN"/>
        </w:rPr>
      </w:pPr>
      <w:bookmarkStart w:id="1" w:name="_Toc176766006"/>
      <w:bookmarkStart w:id="2" w:name="_Toc180409642"/>
      <w:r w:rsidRPr="005239D1">
        <w:t>5.</w:t>
      </w:r>
      <w:r w:rsidRPr="005239D1">
        <w:rPr>
          <w:lang w:eastAsia="zh-CN"/>
        </w:rPr>
        <w:t>3</w:t>
      </w:r>
      <w:r w:rsidRPr="005239D1">
        <w:t>.1.</w:t>
      </w:r>
      <w:r w:rsidRPr="005239D1">
        <w:rPr>
          <w:lang w:eastAsia="zh-CN"/>
        </w:rPr>
        <w:t>4</w:t>
      </w:r>
      <w:r w:rsidRPr="005239D1">
        <w:tab/>
      </w:r>
      <w:r w:rsidRPr="005239D1">
        <w:rPr>
          <w:lang w:eastAsia="zh-CN"/>
        </w:rPr>
        <w:t>Evaluation of potential solutions</w:t>
      </w:r>
      <w:bookmarkEnd w:id="1"/>
      <w:bookmarkEnd w:id="2"/>
    </w:p>
    <w:p w14:paraId="0B53815D" w14:textId="5F666D9F" w:rsidR="00055C08" w:rsidRPr="00055C08" w:rsidRDefault="00055C08" w:rsidP="00055C08">
      <w:pPr>
        <w:rPr>
          <w:lang w:eastAsia="zh-CN"/>
        </w:rPr>
      </w:pPr>
      <w:ins w:id="3" w:author="Deepanshu" w:date="2024-11-04T09:42:00Z">
        <w:r>
          <w:rPr>
            <w:lang w:eastAsia="zh-CN"/>
          </w:rPr>
          <w:t xml:space="preserve">Only one solution is proposed. The solution fulfils all requirements. It is recommended to normatively define </w:t>
        </w:r>
      </w:ins>
      <w:ins w:id="4" w:author="Deepanshu" w:date="2024-11-04T09:43:00Z">
        <w:r>
          <w:rPr>
            <w:lang w:eastAsia="zh-CN"/>
          </w:rPr>
          <w:t>the solution as part of normative work.</w:t>
        </w:r>
      </w:ins>
      <w:ins w:id="5" w:author="Deepanshu-158" w:date="2024-11-20T09:13:00Z">
        <w:r w:rsidR="00DE48D5">
          <w:rPr>
            <w:lang w:eastAsia="zh-CN"/>
          </w:rPr>
          <w:t xml:space="preserve"> The solution assume that the </w:t>
        </w:r>
      </w:ins>
      <w:ins w:id="6" w:author="Deepanshu-158" w:date="2024-11-20T09:14:00Z">
        <w:r w:rsidR="00DE48D5">
          <w:rPr>
            <w:lang w:eastAsia="zh-CN"/>
          </w:rPr>
          <w:t>configurations</w:t>
        </w:r>
      </w:ins>
      <w:ins w:id="7" w:author="Deepanshu-158" w:date="2024-11-20T09:22:00Z">
        <w:r w:rsidR="0079700D">
          <w:rPr>
            <w:lang w:eastAsia="zh-CN"/>
          </w:rPr>
          <w:t xml:space="preserve">, done as part of Step 3, </w:t>
        </w:r>
      </w:ins>
      <w:ins w:id="8" w:author="Deepanshu-158" w:date="2024-11-20T09:14:00Z">
        <w:r w:rsidR="00DE48D5">
          <w:rPr>
            <w:lang w:eastAsia="zh-CN"/>
          </w:rPr>
          <w:t xml:space="preserve">are </w:t>
        </w:r>
      </w:ins>
      <w:ins w:id="9" w:author="Deepanshu-158" w:date="2024-11-20T09:21:00Z">
        <w:r w:rsidR="00DE48D5">
          <w:rPr>
            <w:lang w:eastAsia="zh-CN"/>
          </w:rPr>
          <w:t xml:space="preserve">always </w:t>
        </w:r>
      </w:ins>
      <w:ins w:id="10" w:author="Deepanshu-158" w:date="2024-11-20T09:14:00Z">
        <w:r w:rsidR="00DE48D5">
          <w:rPr>
            <w:lang w:eastAsia="zh-CN"/>
          </w:rPr>
          <w:t>successfully</w:t>
        </w:r>
      </w:ins>
      <w:ins w:id="11" w:author="Deepanshu-158" w:date="2024-11-20T09:21:00Z">
        <w:r w:rsidR="00DE48D5">
          <w:rPr>
            <w:lang w:eastAsia="zh-CN"/>
          </w:rPr>
          <w:t>.</w:t>
        </w:r>
      </w:ins>
      <w:ins w:id="12" w:author="Deepanshu-158" w:date="2024-11-20T09:22:00Z">
        <w:r w:rsidR="0079700D">
          <w:rPr>
            <w:lang w:eastAsia="zh-CN"/>
          </w:rPr>
          <w:t xml:space="preserve"> The normative work shall consider </w:t>
        </w:r>
      </w:ins>
      <w:ins w:id="13" w:author="Deepanshu-158" w:date="2024-11-20T09:23:00Z">
        <w:r w:rsidR="0079700D">
          <w:rPr>
            <w:lang w:eastAsia="zh-CN"/>
          </w:rPr>
          <w:t xml:space="preserve">defining the </w:t>
        </w:r>
      </w:ins>
      <w:ins w:id="14" w:author="Deepanshu-158" w:date="2024-11-20T09:22:00Z">
        <w:r w:rsidR="0079700D">
          <w:rPr>
            <w:lang w:eastAsia="zh-CN"/>
          </w:rPr>
          <w:t xml:space="preserve">behaviour when the configuration are not </w:t>
        </w:r>
      </w:ins>
      <w:ins w:id="15" w:author="Deepanshu-158" w:date="2024-11-20T09:23:00Z">
        <w:r w:rsidR="0079700D">
          <w:rPr>
            <w:lang w:eastAsia="zh-CN"/>
          </w:rPr>
          <w:t>successful.</w:t>
        </w:r>
      </w:ins>
      <w:bookmarkStart w:id="16" w:name="_GoBack"/>
      <w:bookmarkEnd w:id="16"/>
    </w:p>
    <w:p w14:paraId="4E86A70A" w14:textId="77777777" w:rsidR="00890423" w:rsidRDefault="00890423"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F1835" w14:textId="77777777" w:rsidR="004945EF" w:rsidRDefault="004945EF">
      <w:r>
        <w:separator/>
      </w:r>
    </w:p>
  </w:endnote>
  <w:endnote w:type="continuationSeparator" w:id="0">
    <w:p w14:paraId="6BCF97D2" w14:textId="77777777" w:rsidR="004945EF" w:rsidRDefault="0049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97CC8" w14:textId="77777777" w:rsidR="004945EF" w:rsidRDefault="004945EF">
      <w:r>
        <w:separator/>
      </w:r>
    </w:p>
  </w:footnote>
  <w:footnote w:type="continuationSeparator" w:id="0">
    <w:p w14:paraId="3B1ECC7C" w14:textId="77777777" w:rsidR="004945EF" w:rsidRDefault="0049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8B11B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70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050C02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700D">
      <w:rPr>
        <w:rFonts w:ascii="Arial" w:hAnsi="Arial" w:cs="Arial"/>
        <w:b/>
        <w:noProof/>
        <w:sz w:val="18"/>
        <w:szCs w:val="18"/>
      </w:rPr>
      <w:t>1</w:t>
    </w:r>
    <w:r>
      <w:rPr>
        <w:rFonts w:ascii="Arial" w:hAnsi="Arial" w:cs="Arial"/>
        <w:b/>
        <w:sz w:val="18"/>
        <w:szCs w:val="18"/>
      </w:rPr>
      <w:fldChar w:fldCharType="end"/>
    </w:r>
  </w:p>
  <w:p w14:paraId="13C538E8" w14:textId="182A1F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70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eepanshu-158">
    <w15:presenceInfo w15:providerId="None" w15:userId="Deepanshu-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45EF"/>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9700D"/>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34654"/>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48D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72DB"/>
    <w:rsid w:val="00FC1192"/>
    <w:rsid w:val="00FC49C8"/>
    <w:rsid w:val="00FD5432"/>
    <w:rsid w:val="00FD588A"/>
    <w:rsid w:val="00FE57DA"/>
    <w:rsid w:val="00FF1989"/>
    <w:rsid w:val="00FF1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8F80E-1A99-4FC6-AFC3-2556C19C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Deepanshu-158</cp:lastModifiedBy>
  <cp:revision>5</cp:revision>
  <cp:lastPrinted>2019-02-25T14:05:00Z</cp:lastPrinted>
  <dcterms:created xsi:type="dcterms:W3CDTF">2024-11-20T14:11:00Z</dcterms:created>
  <dcterms:modified xsi:type="dcterms:W3CDTF">2024-11-20T14:23:00Z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